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B8391" w14:textId="3388234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6B3F01">
        <w:rPr>
          <w:b/>
          <w:noProof/>
          <w:sz w:val="24"/>
        </w:rPr>
        <w:t>436</w:t>
      </w:r>
    </w:p>
    <w:p w14:paraId="4B434F2E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1B0F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17B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4044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D5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3321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2F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AC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A9B9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4C8E02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F0A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96FA1" w14:textId="2D871E3A" w:rsidR="001E41F3" w:rsidRPr="00410371" w:rsidRDefault="006B3F01" w:rsidP="006B3F01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r w:rsidRPr="006B3F01">
              <w:rPr>
                <w:b/>
                <w:noProof/>
                <w:sz w:val="28"/>
              </w:rPr>
              <w:t>1372</w:t>
            </w:r>
            <w:bookmarkEnd w:id="0"/>
          </w:p>
        </w:tc>
        <w:tc>
          <w:tcPr>
            <w:tcW w:w="709" w:type="dxa"/>
          </w:tcPr>
          <w:p w14:paraId="04BC33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CCDEF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529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5BF815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92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0FC8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320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222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82DF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5AD9B7" w14:textId="77777777" w:rsidTr="00547111">
        <w:tc>
          <w:tcPr>
            <w:tcW w:w="9641" w:type="dxa"/>
            <w:gridSpan w:val="9"/>
          </w:tcPr>
          <w:p w14:paraId="79BA1F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F37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82D19D" w14:textId="77777777" w:rsidTr="00A7671C">
        <w:tc>
          <w:tcPr>
            <w:tcW w:w="2835" w:type="dxa"/>
          </w:tcPr>
          <w:p w14:paraId="4BCF7A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A275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8929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FB3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A4E28B" w14:textId="27F39147" w:rsidR="00F25D98" w:rsidRDefault="00CC5F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93C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DF3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8B6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35864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8B053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F443C4" w14:textId="77777777" w:rsidTr="00547111">
        <w:tc>
          <w:tcPr>
            <w:tcW w:w="9640" w:type="dxa"/>
            <w:gridSpan w:val="11"/>
          </w:tcPr>
          <w:p w14:paraId="5F7A3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08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D89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66C95" w14:textId="1B1ABA64" w:rsidR="001E41F3" w:rsidRDefault="00F30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Editor’s Note for the T3348</w:t>
            </w:r>
          </w:p>
        </w:tc>
      </w:tr>
      <w:tr w:rsidR="001E41F3" w14:paraId="029F1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E1D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350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6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2AA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4D119" w14:textId="77777777"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7C5C1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AFA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1228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F158E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AB8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75D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BC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F6A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3639D" w14:textId="4E4224D5" w:rsidR="001E41F3" w:rsidRDefault="00CC5F41">
            <w:pPr>
              <w:pStyle w:val="CRCoverPage"/>
              <w:spacing w:after="0"/>
              <w:ind w:left="100"/>
              <w:rPr>
                <w:noProof/>
              </w:rPr>
            </w:pPr>
            <w:r w:rsidRPr="00144A5F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C3173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52D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2B34F8" w14:textId="44101462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</w:t>
            </w:r>
            <w:r w:rsidR="00CC5F41">
              <w:rPr>
                <w:noProof/>
              </w:rPr>
              <w:t>29</w:t>
            </w:r>
          </w:p>
        </w:tc>
      </w:tr>
      <w:tr w:rsidR="001E41F3" w14:paraId="08D0F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51F9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24B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6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F1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89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D4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345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7A90CD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1209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345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4623F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D3CD4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CE0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99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438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7114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CC4EC3" w14:textId="77777777" w:rsidTr="00547111">
        <w:tc>
          <w:tcPr>
            <w:tcW w:w="1843" w:type="dxa"/>
          </w:tcPr>
          <w:p w14:paraId="01BA2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A5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7BD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68E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1CB0E" w14:textId="3FBBE2A9" w:rsidR="001E41F3" w:rsidRDefault="0008544A" w:rsidP="000F3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more further criteria to stop ti</w:t>
            </w:r>
            <w:r w:rsidR="000F3D5D">
              <w:rPr>
                <w:noProof/>
              </w:rPr>
              <w:t>mer T3448 is recognized. Hence, it proposes</w:t>
            </w:r>
            <w:r>
              <w:rPr>
                <w:noProof/>
              </w:rPr>
              <w:t xml:space="preserve"> to remove the Editor’s Note</w:t>
            </w:r>
            <w:r w:rsidR="00965489">
              <w:rPr>
                <w:noProof/>
              </w:rPr>
              <w:t>.</w:t>
            </w:r>
            <w:r w:rsidR="000F3D5D">
              <w:rPr>
                <w:noProof/>
              </w:rPr>
              <w:t xml:space="preserve"> If any criteria were idetified in the future, it can be added case by case.</w:t>
            </w:r>
          </w:p>
        </w:tc>
      </w:tr>
      <w:tr w:rsidR="001E41F3" w14:paraId="357E8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AE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FB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4D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15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0F646" w14:textId="59EF13C0" w:rsidR="001E41F3" w:rsidRDefault="00965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regarding whether there is further criteria to stop timer T3448.</w:t>
            </w:r>
          </w:p>
        </w:tc>
      </w:tr>
      <w:tr w:rsidR="001E41F3" w14:paraId="381E8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FD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E7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84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BBD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D3AD" w14:textId="37A178E2" w:rsidR="001E41F3" w:rsidRDefault="00787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Editor’s Note exists in the specification.</w:t>
            </w:r>
          </w:p>
        </w:tc>
      </w:tr>
      <w:tr w:rsidR="001E41F3" w14:paraId="472F5EAD" w14:textId="77777777" w:rsidTr="00547111">
        <w:tc>
          <w:tcPr>
            <w:tcW w:w="2694" w:type="dxa"/>
            <w:gridSpan w:val="2"/>
          </w:tcPr>
          <w:p w14:paraId="2E281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358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4A8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FE2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E1F54" w14:textId="15E2C8E2" w:rsidR="001E41F3" w:rsidRDefault="00F30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5.3.19</w:t>
            </w:r>
          </w:p>
        </w:tc>
      </w:tr>
      <w:tr w:rsidR="001E41F3" w14:paraId="405DD5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24F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28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CE0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627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BA0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0E4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ACA6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8B3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EA1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EE9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E4B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2EB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018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CF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407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C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F40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FE1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E685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47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2D8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EC3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D4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B42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DC67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5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5F3D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2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9F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8CD4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B49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62D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0A4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DEA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A0E1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7339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6F30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768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76A4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84AE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25981E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BCD8DB6" w14:textId="77777777" w:rsidR="00B03FF8" w:rsidRPr="00CC0C94" w:rsidRDefault="00B03FF8" w:rsidP="00B03FF8">
      <w:pPr>
        <w:pStyle w:val="3"/>
      </w:pPr>
      <w:bookmarkStart w:id="3" w:name="_Toc11419230"/>
      <w:r w:rsidRPr="00CC0C94">
        <w:rPr>
          <w:lang w:eastAsia="zh-CN"/>
        </w:rPr>
        <w:t>5.3.</w:t>
      </w:r>
      <w:r>
        <w:rPr>
          <w:lang w:eastAsia="zh-CN"/>
        </w:rPr>
        <w:t>19</w:t>
      </w:r>
      <w:r w:rsidRPr="00CC0C94">
        <w:rPr>
          <w:lang w:eastAsia="zh-CN"/>
        </w:rPr>
        <w:tab/>
        <w:t xml:space="preserve">Handling of </w:t>
      </w:r>
      <w:bookmarkStart w:id="4" w:name="OLE_LINK123"/>
      <w:bookmarkStart w:id="5" w:name="OLE_LINK124"/>
      <w:r w:rsidRPr="00CC0C94">
        <w:rPr>
          <w:lang w:eastAsia="zh-CN"/>
        </w:rPr>
        <w:t>c</w:t>
      </w:r>
      <w:r w:rsidRPr="00CC0C94">
        <w:t xml:space="preserve">ongestion control for transport </w:t>
      </w:r>
      <w:bookmarkEnd w:id="4"/>
      <w:bookmarkEnd w:id="5"/>
      <w:r w:rsidRPr="00CC0C94">
        <w:t>of user data via the control plane</w:t>
      </w:r>
      <w:bookmarkEnd w:id="3"/>
    </w:p>
    <w:p w14:paraId="37C25177" w14:textId="77777777" w:rsidR="00B03FF8" w:rsidRPr="00CC0C94" w:rsidRDefault="00B03FF8" w:rsidP="00B03FF8">
      <w:pPr>
        <w:rPr>
          <w:lang w:eastAsia="zh-CN"/>
        </w:rPr>
      </w:pPr>
      <w:r w:rsidRPr="00CC0C94">
        <w:rPr>
          <w:lang w:eastAsia="ja-JP"/>
        </w:rPr>
        <w:t xml:space="preserve">The network may activate congestion control for transport of user data via the control plane, </w:t>
      </w:r>
      <w:r w:rsidRPr="00CC0C94">
        <w:rPr>
          <w:lang w:eastAsia="zh-CN"/>
        </w:rPr>
        <w:t>as specified in 3GPP TS 23.</w:t>
      </w:r>
      <w:r>
        <w:rPr>
          <w:lang w:eastAsia="zh-CN"/>
        </w:rPr>
        <w:t>501 [8</w:t>
      </w:r>
      <w:r w:rsidRPr="00CC0C94">
        <w:rPr>
          <w:lang w:eastAsia="zh-CN"/>
        </w:rPr>
        <w:t>]</w:t>
      </w:r>
      <w:r w:rsidRPr="00CC0C94">
        <w:rPr>
          <w:lang w:eastAsia="ja-JP"/>
        </w:rPr>
        <w:t>.</w:t>
      </w:r>
    </w:p>
    <w:p w14:paraId="34BC0D9C" w14:textId="77777777" w:rsidR="00B03FF8" w:rsidRPr="007852EC" w:rsidRDefault="00B03FF8" w:rsidP="00B03FF8">
      <w:r w:rsidRPr="00CC0C94">
        <w:rPr>
          <w:lang w:eastAsia="zh-CN"/>
        </w:rPr>
        <w:t>If</w:t>
      </w:r>
      <w:r w:rsidRPr="00CC0C94">
        <w:rPr>
          <w:rFonts w:hint="eastAsia"/>
          <w:lang w:eastAsia="zh-CN"/>
        </w:rPr>
        <w:t xml:space="preserve"> </w:t>
      </w:r>
      <w:r w:rsidRPr="00CC0C94">
        <w:t xml:space="preserve">the UE has indicated support for </w:t>
      </w:r>
      <w:r>
        <w:t xml:space="preserve">the control plane CIoT 5GS optimizations and </w:t>
      </w: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decides to activate the </w:t>
      </w:r>
      <w:r w:rsidRPr="00CC0C94">
        <w:rPr>
          <w:rFonts w:hint="eastAsia"/>
          <w:lang w:eastAsia="zh-CN"/>
        </w:rPr>
        <w:t>congestion control</w:t>
      </w:r>
      <w:r w:rsidRPr="00CC0C94">
        <w:rPr>
          <w:lang w:eastAsia="zh-CN"/>
        </w:rPr>
        <w:t xml:space="preserve"> for transport of user data via the control plane</w:t>
      </w:r>
      <w:r w:rsidRPr="00CC0C94">
        <w:t xml:space="preserve">, the </w:t>
      </w:r>
      <w:r w:rsidRPr="00CC0C94">
        <w:rPr>
          <w:rFonts w:hint="eastAsia"/>
          <w:lang w:eastAsia="zh-CN"/>
        </w:rPr>
        <w:t>network</w:t>
      </w:r>
      <w:r w:rsidRPr="00CC0C94">
        <w:t xml:space="preserve"> </w:t>
      </w:r>
      <w:r>
        <w:rPr>
          <w:lang w:eastAsia="zh-CN"/>
        </w:rPr>
        <w:t>may</w:t>
      </w:r>
      <w:r w:rsidRPr="00CC0C94">
        <w:t xml:space="preserve"> include a value for </w:t>
      </w:r>
      <w:r w:rsidRPr="00CC0C94">
        <w:rPr>
          <w:rFonts w:hint="eastAsia"/>
          <w:lang w:eastAsia="zh-CN"/>
        </w:rPr>
        <w:t xml:space="preserve">the </w:t>
      </w:r>
      <w:r w:rsidRPr="00CC0C94">
        <w:t xml:space="preserve">control plane data back-off timer </w:t>
      </w:r>
      <w:r>
        <w:t>T3448</w:t>
      </w:r>
      <w:r w:rsidRPr="00CC0C94">
        <w:rPr>
          <w:rFonts w:hint="eastAsia"/>
          <w:lang w:eastAsia="zh-CN"/>
        </w:rPr>
        <w:t xml:space="preserve"> </w:t>
      </w:r>
      <w:r w:rsidRPr="00CC0C94">
        <w:t>in</w:t>
      </w:r>
      <w:r w:rsidRPr="00C547BC">
        <w:t xml:space="preserve"> </w:t>
      </w:r>
      <w:r>
        <w:t>REGISTRATION</w:t>
      </w:r>
      <w:r w:rsidRPr="00CC0C94">
        <w:t xml:space="preserve"> ACCEPT, SERVICE ACCEPT or SERVICE REJECT message, and shall store an control plane data back-off time on a per UE basis. </w:t>
      </w:r>
      <w:r w:rsidRPr="00CC0C94">
        <w:rPr>
          <w:rFonts w:hint="eastAsia"/>
          <w:lang w:eastAsia="zh-CN"/>
        </w:rPr>
        <w:t>The UE start</w:t>
      </w:r>
      <w:r w:rsidRPr="00CC0C94">
        <w:rPr>
          <w:lang w:eastAsia="zh-CN"/>
        </w:rPr>
        <w:t>s</w:t>
      </w:r>
      <w:r w:rsidRPr="00CC0C94">
        <w:rPr>
          <w:rFonts w:hint="eastAsia"/>
          <w:lang w:eastAsia="zh-CN"/>
        </w:rPr>
        <w:t xml:space="preserve"> the </w:t>
      </w:r>
      <w:r w:rsidRPr="00CC0C94">
        <w:rPr>
          <w:lang w:eastAsia="zh-CN"/>
        </w:rPr>
        <w:t xml:space="preserve">timer </w:t>
      </w:r>
      <w:r>
        <w:rPr>
          <w:lang w:eastAsia="zh-CN"/>
        </w:rPr>
        <w:t>T3448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rFonts w:hint="eastAsia"/>
          <w:noProof/>
          <w:lang w:eastAsia="zh-CN"/>
        </w:rPr>
        <w:t xml:space="preserve">with the value </w:t>
      </w:r>
      <w:r w:rsidRPr="00CC0C94">
        <w:rPr>
          <w:noProof/>
          <w:lang w:eastAsia="zh-CN"/>
        </w:rPr>
        <w:t>informed</w:t>
      </w:r>
      <w:r w:rsidRPr="00CC0C94">
        <w:rPr>
          <w:rFonts w:hint="eastAsia"/>
          <w:noProof/>
          <w:lang w:eastAsia="zh-CN"/>
        </w:rPr>
        <w:t xml:space="preserve"> </w:t>
      </w:r>
      <w:r w:rsidRPr="00CC0C94">
        <w:rPr>
          <w:noProof/>
          <w:lang w:eastAsia="zh-CN"/>
        </w:rPr>
        <w:t xml:space="preserve">in </w:t>
      </w:r>
      <w:r w:rsidRPr="00CC0C94">
        <w:rPr>
          <w:rFonts w:hint="eastAsia"/>
          <w:noProof/>
          <w:lang w:eastAsia="zh-CN"/>
        </w:rPr>
        <w:t>the</w:t>
      </w:r>
      <w:r w:rsidRPr="00CC0C94">
        <w:rPr>
          <w:noProof/>
          <w:lang w:eastAsia="zh-CN"/>
        </w:rPr>
        <w:t xml:space="preserve"> message. To avoid that large numbers of UEs simultaneously initiate deferred requests, the </w:t>
      </w:r>
      <w:r w:rsidRPr="00CC0C94">
        <w:rPr>
          <w:rFonts w:hint="eastAsia"/>
          <w:lang w:eastAsia="zh-CN"/>
        </w:rPr>
        <w:t>network</w:t>
      </w:r>
      <w:r w:rsidRPr="00CC0C94">
        <w:t xml:space="preserve"> </w:t>
      </w:r>
      <w:r w:rsidRPr="00CC0C94">
        <w:rPr>
          <w:rFonts w:hint="eastAsia"/>
          <w:noProof/>
          <w:lang w:eastAsia="zh-CN"/>
        </w:rPr>
        <w:t>should</w:t>
      </w:r>
      <w:r w:rsidRPr="00CC0C94">
        <w:rPr>
          <w:noProof/>
          <w:lang w:eastAsia="zh-CN"/>
        </w:rPr>
        <w:t xml:space="preserve"> select the </w:t>
      </w:r>
      <w:r w:rsidRPr="00CC0C94">
        <w:rPr>
          <w:rFonts w:hint="eastAsia"/>
          <w:noProof/>
          <w:lang w:eastAsia="zh-CN"/>
        </w:rPr>
        <w:t xml:space="preserve">value </w:t>
      </w:r>
      <w:r w:rsidRPr="00CC0C94">
        <w:rPr>
          <w:noProof/>
          <w:lang w:eastAsia="zh-CN"/>
        </w:rPr>
        <w:t xml:space="preserve">for </w:t>
      </w:r>
      <w:r w:rsidRPr="00CC0C94">
        <w:rPr>
          <w:rFonts w:hint="eastAsia"/>
          <w:noProof/>
          <w:lang w:eastAsia="zh-CN"/>
        </w:rPr>
        <w:t xml:space="preserve">the </w:t>
      </w:r>
      <w:r w:rsidRPr="00CC0C94">
        <w:rPr>
          <w:noProof/>
          <w:lang w:eastAsia="zh-CN"/>
        </w:rPr>
        <w:t xml:space="preserve">timer </w:t>
      </w:r>
      <w:r>
        <w:rPr>
          <w:noProof/>
          <w:lang w:eastAsia="zh-CN"/>
        </w:rPr>
        <w:t>T3448</w:t>
      </w:r>
      <w:r w:rsidRPr="00CC0C94">
        <w:rPr>
          <w:rFonts w:hint="eastAsia"/>
          <w:noProof/>
          <w:lang w:eastAsia="zh-CN"/>
        </w:rPr>
        <w:t xml:space="preserve"> for the </w:t>
      </w:r>
      <w:r w:rsidRPr="00CC0C94">
        <w:rPr>
          <w:noProof/>
          <w:lang w:eastAsia="zh-CN"/>
        </w:rPr>
        <w:t>informed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rFonts w:hint="eastAsia"/>
          <w:noProof/>
          <w:lang w:eastAsia="zh-CN"/>
        </w:rPr>
        <w:t>UEs</w:t>
      </w:r>
      <w:r w:rsidRPr="00CC0C94">
        <w:rPr>
          <w:noProof/>
          <w:lang w:eastAsia="zh-CN"/>
        </w:rPr>
        <w:t xml:space="preserve"> so that timeouts are not synchronised.</w:t>
      </w:r>
    </w:p>
    <w:p w14:paraId="2D62E92C" w14:textId="77777777" w:rsidR="00B03FF8" w:rsidRPr="00CC0C94" w:rsidRDefault="00B03FF8" w:rsidP="00B03FF8">
      <w:pPr>
        <w:rPr>
          <w:lang w:eastAsia="zh-CN"/>
        </w:rPr>
      </w:pPr>
      <w:r w:rsidRPr="00E36A6D">
        <w:rPr>
          <w:rFonts w:hint="eastAsia"/>
          <w:lang w:eastAsia="zh-CN"/>
        </w:rPr>
        <w:t>T</w:t>
      </w:r>
      <w:r w:rsidRPr="00E36A6D">
        <w:rPr>
          <w:lang w:eastAsia="ja-JP"/>
        </w:rPr>
        <w:t xml:space="preserve">he </w:t>
      </w:r>
      <w:r w:rsidRPr="00E36A6D">
        <w:rPr>
          <w:rFonts w:hint="eastAsia"/>
          <w:lang w:eastAsia="zh-CN"/>
        </w:rPr>
        <w:t xml:space="preserve">network sends </w:t>
      </w:r>
      <w:r w:rsidRPr="0053155E">
        <w:t>REGISTRATION</w:t>
      </w:r>
      <w:r w:rsidRPr="00E36A6D">
        <w:t xml:space="preserve"> ACCEPT message</w:t>
      </w:r>
      <w:r w:rsidRPr="00E36A6D">
        <w:rPr>
          <w:rFonts w:hint="eastAsia"/>
          <w:lang w:eastAsia="zh-CN"/>
        </w:rPr>
        <w:t xml:space="preserve"> or</w:t>
      </w:r>
      <w:r w:rsidRPr="00E36A6D">
        <w:rPr>
          <w:lang w:eastAsia="ja-JP"/>
        </w:rPr>
        <w:t xml:space="preserve"> </w:t>
      </w:r>
      <w:r w:rsidRPr="00E36A6D">
        <w:t>SERVICE ACCEPT message</w:t>
      </w:r>
      <w:r w:rsidRPr="00E36A6D">
        <w:rPr>
          <w:lang w:eastAsia="ja-JP"/>
        </w:rPr>
        <w:t xml:space="preserve"> without</w:t>
      </w:r>
      <w:r w:rsidRPr="00E36A6D">
        <w:rPr>
          <w:lang w:eastAsia="zh-CN"/>
        </w:rPr>
        <w:t xml:space="preserve"> </w:t>
      </w:r>
      <w:r>
        <w:rPr>
          <w:lang w:eastAsia="zh-CN"/>
        </w:rPr>
        <w:t>T3448</w:t>
      </w:r>
      <w:r w:rsidRPr="00E36A6D">
        <w:rPr>
          <w:lang w:eastAsia="zh-CN"/>
        </w:rPr>
        <w:t xml:space="preserve"> value</w:t>
      </w:r>
      <w:r w:rsidRPr="00E36A6D">
        <w:rPr>
          <w:rFonts w:hint="eastAsia"/>
          <w:lang w:eastAsia="zh-CN"/>
        </w:rPr>
        <w:t xml:space="preserve"> IE</w:t>
      </w:r>
      <w:r w:rsidRPr="00E36A6D">
        <w:rPr>
          <w:lang w:eastAsia="ja-JP"/>
        </w:rPr>
        <w:t xml:space="preserve"> </w:t>
      </w:r>
      <w:r w:rsidRPr="00E36A6D">
        <w:rPr>
          <w:rFonts w:hint="eastAsia"/>
          <w:lang w:eastAsia="zh-CN"/>
        </w:rPr>
        <w:t>to</w:t>
      </w:r>
      <w:r w:rsidRPr="00E36A6D">
        <w:rPr>
          <w:lang w:eastAsia="ja-JP"/>
        </w:rPr>
        <w:t xml:space="preserve"> stop </w:t>
      </w:r>
      <w:r w:rsidRPr="00E36A6D">
        <w:rPr>
          <w:rFonts w:hint="eastAsia"/>
          <w:lang w:eastAsia="zh-CN"/>
        </w:rPr>
        <w:t xml:space="preserve">the timer </w:t>
      </w:r>
      <w:r>
        <w:rPr>
          <w:rFonts w:hint="eastAsia"/>
          <w:lang w:eastAsia="zh-CN"/>
        </w:rPr>
        <w:t>T3448</w:t>
      </w:r>
      <w:r w:rsidRPr="00E36A6D">
        <w:rPr>
          <w:rFonts w:hint="eastAsia"/>
          <w:lang w:eastAsia="zh-CN"/>
        </w:rPr>
        <w:t xml:space="preserve"> running in the UE </w:t>
      </w:r>
      <w:r w:rsidRPr="00E36A6D">
        <w:rPr>
          <w:lang w:eastAsia="zh-CN"/>
        </w:rPr>
        <w:t>as specified in</w:t>
      </w:r>
      <w:r w:rsidRPr="00E36A6D">
        <w:rPr>
          <w:noProof/>
          <w:lang w:eastAsia="zh-CN"/>
        </w:rPr>
        <w:t xml:space="preserve"> subclause</w:t>
      </w:r>
      <w:r w:rsidRPr="00E36A6D">
        <w:rPr>
          <w:snapToGrid w:val="0"/>
        </w:rPr>
        <w:t> </w:t>
      </w:r>
      <w:r>
        <w:t>5.5.1.3.4 and subclause 5.6.1.4</w:t>
      </w:r>
      <w:r w:rsidRPr="00E36A6D">
        <w:rPr>
          <w:lang w:eastAsia="ja-JP"/>
        </w:rPr>
        <w:t>.</w:t>
      </w:r>
    </w:p>
    <w:p w14:paraId="46980C1C" w14:textId="77777777" w:rsidR="00B03FF8" w:rsidRPr="00CC0C94" w:rsidRDefault="00B03FF8" w:rsidP="00B03FF8">
      <w:r w:rsidRPr="00CC0C94">
        <w:t>Based on the stored control plane data back-off time for the UE, the network may reject the transfer of user data via the control plane initiated by the UE.</w:t>
      </w:r>
    </w:p>
    <w:p w14:paraId="521560D1" w14:textId="77777777" w:rsidR="00B03FF8" w:rsidRPr="00CC0C94" w:rsidRDefault="00B03FF8" w:rsidP="00B03FF8">
      <w:pPr>
        <w:rPr>
          <w:noProof/>
          <w:lang w:eastAsia="zh-CN"/>
        </w:rPr>
      </w:pPr>
      <w:r w:rsidRPr="00CC0C94">
        <w:rPr>
          <w:noProof/>
          <w:lang w:eastAsia="zh-CN"/>
        </w:rPr>
        <w:t xml:space="preserve">While the timer </w:t>
      </w:r>
      <w:r>
        <w:rPr>
          <w:lang w:eastAsia="zh-CN"/>
        </w:rPr>
        <w:t>T3448</w:t>
      </w:r>
      <w:r w:rsidRPr="00CC0C94">
        <w:rPr>
          <w:noProof/>
          <w:lang w:eastAsia="zh-CN"/>
        </w:rPr>
        <w:t xml:space="preserve"> is running, the UE</w:t>
      </w:r>
      <w:r w:rsidRPr="00CC0C94">
        <w:rPr>
          <w:rFonts w:hint="eastAsia"/>
          <w:noProof/>
          <w:lang w:eastAsia="zh-CN"/>
        </w:rPr>
        <w:t xml:space="preserve"> in </w:t>
      </w:r>
      <w:r>
        <w:rPr>
          <w:noProof/>
          <w:lang w:eastAsia="zh-CN"/>
        </w:rPr>
        <w:t>5G</w:t>
      </w:r>
      <w:r w:rsidRPr="00CC0C94">
        <w:rPr>
          <w:rFonts w:hint="eastAsia"/>
          <w:noProof/>
          <w:lang w:eastAsia="zh-CN"/>
        </w:rPr>
        <w:t>MM-IDLE mode</w:t>
      </w:r>
      <w:r w:rsidRPr="00CC0C94">
        <w:rPr>
          <w:noProof/>
          <w:lang w:eastAsia="zh-CN"/>
        </w:rPr>
        <w:t xml:space="preserve"> shall not initiate the transport of user data via the control plane procedure, except if the UE is </w:t>
      </w:r>
      <w:r w:rsidRPr="00CC0C94">
        <w:rPr>
          <w:snapToGrid w:val="0"/>
        </w:rPr>
        <w:t xml:space="preserve">allowed to use exception data reporting (see the ExceptionDataReportingAllowed leaf of the NAS configuration MO in </w:t>
      </w:r>
      <w:r w:rsidRPr="00CC0C94">
        <w:t>3GPP TS 24.368 [1</w:t>
      </w:r>
      <w:r>
        <w:t>7</w:t>
      </w:r>
      <w:r w:rsidRPr="00CC0C94">
        <w:t>] or the USIM file EF</w:t>
      </w:r>
      <w:r w:rsidRPr="00CC0C94">
        <w:rPr>
          <w:vertAlign w:val="subscript"/>
        </w:rPr>
        <w:t>NASCONFIG</w:t>
      </w:r>
      <w:r w:rsidRPr="00CC0C94">
        <w:t xml:space="preserve"> in </w:t>
      </w:r>
      <w:r>
        <w:rPr>
          <w:snapToGrid w:val="0"/>
        </w:rPr>
        <w:t>3GPP TS 31.102 [22</w:t>
      </w:r>
      <w:r w:rsidRPr="00CC0C94">
        <w:rPr>
          <w:snapToGrid w:val="0"/>
        </w:rPr>
        <w:t>]</w:t>
      </w:r>
      <w:r w:rsidRPr="00CC0C94">
        <w:t>) and the user data is related to an exceptional event</w:t>
      </w:r>
      <w:r w:rsidRPr="00CC0C94">
        <w:rPr>
          <w:rFonts w:hint="eastAsia"/>
          <w:lang w:eastAsia="zh-CN"/>
        </w:rPr>
        <w:t>.</w:t>
      </w:r>
      <w:r w:rsidRPr="00CC0C94">
        <w:rPr>
          <w:noProof/>
          <w:lang w:eastAsia="zh-CN"/>
        </w:rPr>
        <w:t xml:space="preserve"> </w:t>
      </w:r>
      <w:r>
        <w:rPr>
          <w:noProof/>
          <w:lang w:eastAsia="zh-CN"/>
        </w:rPr>
        <w:t>The UE is allowed to respond to paging with CONTROL PLANE SERVICE REQUEST message without uplink data even if the timer T3448 is running.</w:t>
      </w:r>
    </w:p>
    <w:p w14:paraId="1930192E" w14:textId="77777777" w:rsidR="00B03FF8" w:rsidRDefault="00B03FF8" w:rsidP="00B03FF8">
      <w:pPr>
        <w:rPr>
          <w:lang w:eastAsia="zh-CN"/>
        </w:rPr>
      </w:pPr>
      <w:r w:rsidRPr="00CC0C94">
        <w:rPr>
          <w:noProof/>
          <w:lang w:eastAsia="zh-CN"/>
        </w:rPr>
        <w:t xml:space="preserve">Upon entering the </w:t>
      </w:r>
      <w:r w:rsidRPr="00CC0C94">
        <w:t xml:space="preserve">state </w:t>
      </w:r>
      <w:r>
        <w:t>5G</w:t>
      </w:r>
      <w:r w:rsidRPr="00CC0C94">
        <w:t xml:space="preserve">MM-DEREGISTERED or a new PLMN which is not equivalent to the PLMN where the UE started the timer </w:t>
      </w:r>
      <w:r>
        <w:t>T3448</w:t>
      </w:r>
      <w:r w:rsidRPr="00CC0C94">
        <w:t xml:space="preserve">, or upon being switched off while </w:t>
      </w:r>
      <w:r w:rsidRPr="00CC0C94">
        <w:rPr>
          <w:noProof/>
          <w:lang w:eastAsia="zh-CN"/>
        </w:rPr>
        <w:t xml:space="preserve">the timer </w:t>
      </w:r>
      <w:r>
        <w:rPr>
          <w:lang w:eastAsia="zh-CN"/>
        </w:rPr>
        <w:t>T3448</w:t>
      </w:r>
      <w:r w:rsidRPr="00CC0C94">
        <w:rPr>
          <w:noProof/>
          <w:lang w:eastAsia="zh-CN"/>
        </w:rPr>
        <w:t xml:space="preserve"> is running, the UE shall stop the timer </w:t>
      </w:r>
      <w:r>
        <w:rPr>
          <w:lang w:eastAsia="zh-CN"/>
        </w:rPr>
        <w:t>T3448</w:t>
      </w:r>
      <w:r w:rsidRPr="00CC0C94">
        <w:rPr>
          <w:lang w:eastAsia="zh-CN"/>
        </w:rPr>
        <w:t>.</w:t>
      </w:r>
    </w:p>
    <w:p w14:paraId="6542B8B9" w14:textId="2EB5163F" w:rsidR="00B03FF8" w:rsidRPr="00AA5C19" w:rsidDel="00F305D3" w:rsidRDefault="00B03FF8" w:rsidP="00B03FF8">
      <w:pPr>
        <w:pStyle w:val="EditorsNote"/>
        <w:rPr>
          <w:del w:id="6" w:author="Huawei" w:date="2019-07-29T17:42:00Z"/>
        </w:rPr>
      </w:pPr>
      <w:del w:id="7" w:author="Huawei" w:date="2019-07-29T17:42:00Z">
        <w:r w:rsidRPr="00AA5C19" w:rsidDel="00F305D3">
          <w:delText xml:space="preserve">Editor’s Note: </w:delText>
        </w:r>
        <w:r w:rsidDel="00F305D3">
          <w:delText>Further criteria to stop timer T3448</w:delText>
        </w:r>
        <w:r w:rsidRPr="00AA5C19" w:rsidDel="00F305D3">
          <w:delText xml:space="preserve"> is FFS.</w:delText>
        </w:r>
      </w:del>
    </w:p>
    <w:p w14:paraId="1501489E" w14:textId="0C706D97" w:rsidR="0061770B" w:rsidRPr="00E87A02" w:rsidRDefault="00B03FF8" w:rsidP="00C1332A">
      <w:pPr>
        <w:pStyle w:val="EditorsNote"/>
      </w:pPr>
      <w:r w:rsidRPr="00AA5C19">
        <w:t xml:space="preserve">Editor’s Note: </w:t>
      </w:r>
      <w:r>
        <w:t xml:space="preserve">EPC interworking impact for </w:t>
      </w:r>
      <w:r w:rsidRPr="00CC0C94">
        <w:rPr>
          <w:lang w:eastAsia="ja-JP"/>
        </w:rPr>
        <w:t>congestion control for transport of user data via the control plane</w:t>
      </w:r>
      <w:r w:rsidRPr="00AA5C19">
        <w:t xml:space="preserve"> is FFS.</w:t>
      </w:r>
    </w:p>
    <w:p w14:paraId="6D4B91DD" w14:textId="77777777" w:rsidR="00684357" w:rsidRDefault="00684357" w:rsidP="009E1C4D">
      <w:pPr>
        <w:pStyle w:val="B1"/>
        <w:ind w:left="0" w:firstLine="0"/>
      </w:pPr>
    </w:p>
    <w:p w14:paraId="1C377206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8C438" w14:textId="77777777" w:rsidR="00B367ED" w:rsidRDefault="00B367ED">
      <w:r>
        <w:separator/>
      </w:r>
    </w:p>
  </w:endnote>
  <w:endnote w:type="continuationSeparator" w:id="0">
    <w:p w14:paraId="2AB8B38D" w14:textId="77777777" w:rsidR="00B367ED" w:rsidRDefault="00B3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42218" w14:textId="77777777" w:rsidR="00B367ED" w:rsidRDefault="00B367ED">
      <w:r>
        <w:separator/>
      </w:r>
    </w:p>
  </w:footnote>
  <w:footnote w:type="continuationSeparator" w:id="0">
    <w:p w14:paraId="65AA3A75" w14:textId="77777777" w:rsidR="00B367ED" w:rsidRDefault="00B36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E535F0" w14:textId="77777777" w:rsidR="00AF5356" w:rsidRDefault="00AF53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4FE92" w14:textId="77777777" w:rsidR="00AF5356" w:rsidRDefault="00AF53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3EF1B" w14:textId="77777777" w:rsidR="00AF5356" w:rsidRDefault="00AF53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95B40" w14:textId="77777777" w:rsidR="00AF5356" w:rsidRDefault="00AF53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D1EDB"/>
    <w:multiLevelType w:val="hybridMultilevel"/>
    <w:tmpl w:val="9D3EDD88"/>
    <w:lvl w:ilvl="0" w:tplc="651EA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43F2D"/>
    <w:multiLevelType w:val="hybridMultilevel"/>
    <w:tmpl w:val="F6CA3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F4850"/>
    <w:multiLevelType w:val="hybridMultilevel"/>
    <w:tmpl w:val="2FD8E118"/>
    <w:lvl w:ilvl="0" w:tplc="F768D6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0711B"/>
    <w:multiLevelType w:val="hybridMultilevel"/>
    <w:tmpl w:val="8C80B01C"/>
    <w:lvl w:ilvl="0" w:tplc="AC9ED9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D3"/>
    <w:rsid w:val="000131C2"/>
    <w:rsid w:val="00015D77"/>
    <w:rsid w:val="00022E4A"/>
    <w:rsid w:val="000454CC"/>
    <w:rsid w:val="0006350D"/>
    <w:rsid w:val="00070E6F"/>
    <w:rsid w:val="00077F67"/>
    <w:rsid w:val="0008544A"/>
    <w:rsid w:val="00090C89"/>
    <w:rsid w:val="000A1F6F"/>
    <w:rsid w:val="000A3483"/>
    <w:rsid w:val="000A5C26"/>
    <w:rsid w:val="000A5FFE"/>
    <w:rsid w:val="000A6394"/>
    <w:rsid w:val="000B17B7"/>
    <w:rsid w:val="000B523D"/>
    <w:rsid w:val="000B783A"/>
    <w:rsid w:val="000B7FED"/>
    <w:rsid w:val="000C038A"/>
    <w:rsid w:val="000C643F"/>
    <w:rsid w:val="000C6598"/>
    <w:rsid w:val="000C6614"/>
    <w:rsid w:val="000D488C"/>
    <w:rsid w:val="000E1422"/>
    <w:rsid w:val="000E28E1"/>
    <w:rsid w:val="000E3CEE"/>
    <w:rsid w:val="000E5F2F"/>
    <w:rsid w:val="000F3D5D"/>
    <w:rsid w:val="000F6ABF"/>
    <w:rsid w:val="001071BC"/>
    <w:rsid w:val="001146B0"/>
    <w:rsid w:val="00126795"/>
    <w:rsid w:val="00133D8A"/>
    <w:rsid w:val="001363A6"/>
    <w:rsid w:val="00142DE0"/>
    <w:rsid w:val="00145D43"/>
    <w:rsid w:val="001601BB"/>
    <w:rsid w:val="00165F9F"/>
    <w:rsid w:val="00192C46"/>
    <w:rsid w:val="001968A0"/>
    <w:rsid w:val="001A08B3"/>
    <w:rsid w:val="001A7B60"/>
    <w:rsid w:val="001A7D8B"/>
    <w:rsid w:val="001B52F0"/>
    <w:rsid w:val="001B7A65"/>
    <w:rsid w:val="001D44D1"/>
    <w:rsid w:val="001E41F3"/>
    <w:rsid w:val="0020394F"/>
    <w:rsid w:val="00224839"/>
    <w:rsid w:val="00227553"/>
    <w:rsid w:val="002312D0"/>
    <w:rsid w:val="00233A6A"/>
    <w:rsid w:val="00235F60"/>
    <w:rsid w:val="002365D8"/>
    <w:rsid w:val="002378C6"/>
    <w:rsid w:val="00246BAF"/>
    <w:rsid w:val="00254222"/>
    <w:rsid w:val="0026004D"/>
    <w:rsid w:val="002640DD"/>
    <w:rsid w:val="002654EA"/>
    <w:rsid w:val="00271F21"/>
    <w:rsid w:val="002737FA"/>
    <w:rsid w:val="00274029"/>
    <w:rsid w:val="00275833"/>
    <w:rsid w:val="00275D12"/>
    <w:rsid w:val="002779D2"/>
    <w:rsid w:val="00284FEB"/>
    <w:rsid w:val="00285FB6"/>
    <w:rsid w:val="002860C4"/>
    <w:rsid w:val="0029370F"/>
    <w:rsid w:val="00297DC4"/>
    <w:rsid w:val="002A1993"/>
    <w:rsid w:val="002A2687"/>
    <w:rsid w:val="002B02B7"/>
    <w:rsid w:val="002B1BFD"/>
    <w:rsid w:val="002B5741"/>
    <w:rsid w:val="002C4D4D"/>
    <w:rsid w:val="002C6399"/>
    <w:rsid w:val="002D7E02"/>
    <w:rsid w:val="002E3413"/>
    <w:rsid w:val="002F6DDA"/>
    <w:rsid w:val="00301F0E"/>
    <w:rsid w:val="0030516A"/>
    <w:rsid w:val="00305409"/>
    <w:rsid w:val="00313305"/>
    <w:rsid w:val="003145F1"/>
    <w:rsid w:val="00321797"/>
    <w:rsid w:val="00321A34"/>
    <w:rsid w:val="0033102F"/>
    <w:rsid w:val="00331FA7"/>
    <w:rsid w:val="00336568"/>
    <w:rsid w:val="0034204E"/>
    <w:rsid w:val="003461FA"/>
    <w:rsid w:val="00346D9B"/>
    <w:rsid w:val="00352A7F"/>
    <w:rsid w:val="003609EF"/>
    <w:rsid w:val="0036231A"/>
    <w:rsid w:val="00374DD4"/>
    <w:rsid w:val="00382BB2"/>
    <w:rsid w:val="00393ED5"/>
    <w:rsid w:val="003A3D89"/>
    <w:rsid w:val="003B62FD"/>
    <w:rsid w:val="003C6F06"/>
    <w:rsid w:val="003D1D68"/>
    <w:rsid w:val="003D6FE7"/>
    <w:rsid w:val="003E1A36"/>
    <w:rsid w:val="003E4E05"/>
    <w:rsid w:val="00404B40"/>
    <w:rsid w:val="00405611"/>
    <w:rsid w:val="00410371"/>
    <w:rsid w:val="00423017"/>
    <w:rsid w:val="00423FC1"/>
    <w:rsid w:val="004242F1"/>
    <w:rsid w:val="00430BD3"/>
    <w:rsid w:val="00441A01"/>
    <w:rsid w:val="00450453"/>
    <w:rsid w:val="004514CB"/>
    <w:rsid w:val="0046567D"/>
    <w:rsid w:val="00474D00"/>
    <w:rsid w:val="00493E60"/>
    <w:rsid w:val="00495E56"/>
    <w:rsid w:val="00497177"/>
    <w:rsid w:val="004B6703"/>
    <w:rsid w:val="004B75B7"/>
    <w:rsid w:val="004C2FE1"/>
    <w:rsid w:val="004E1669"/>
    <w:rsid w:val="004F6682"/>
    <w:rsid w:val="00505360"/>
    <w:rsid w:val="00512514"/>
    <w:rsid w:val="0051580D"/>
    <w:rsid w:val="00524340"/>
    <w:rsid w:val="005300AD"/>
    <w:rsid w:val="00540A50"/>
    <w:rsid w:val="00543703"/>
    <w:rsid w:val="00544CC4"/>
    <w:rsid w:val="00547111"/>
    <w:rsid w:val="00561D9C"/>
    <w:rsid w:val="00564658"/>
    <w:rsid w:val="00570453"/>
    <w:rsid w:val="005746CE"/>
    <w:rsid w:val="00574BC8"/>
    <w:rsid w:val="00581B08"/>
    <w:rsid w:val="00592D74"/>
    <w:rsid w:val="00594333"/>
    <w:rsid w:val="005A0BFB"/>
    <w:rsid w:val="005A4028"/>
    <w:rsid w:val="005D3F5B"/>
    <w:rsid w:val="005D5E8B"/>
    <w:rsid w:val="005E2C44"/>
    <w:rsid w:val="00600D36"/>
    <w:rsid w:val="00603324"/>
    <w:rsid w:val="00604055"/>
    <w:rsid w:val="0061770B"/>
    <w:rsid w:val="00621188"/>
    <w:rsid w:val="00621625"/>
    <w:rsid w:val="00624169"/>
    <w:rsid w:val="006257ED"/>
    <w:rsid w:val="006653FF"/>
    <w:rsid w:val="0067012B"/>
    <w:rsid w:val="00676AA3"/>
    <w:rsid w:val="00684357"/>
    <w:rsid w:val="00695808"/>
    <w:rsid w:val="006B3009"/>
    <w:rsid w:val="006B3F01"/>
    <w:rsid w:val="006B46FB"/>
    <w:rsid w:val="006B6775"/>
    <w:rsid w:val="006D6EA7"/>
    <w:rsid w:val="006E06D5"/>
    <w:rsid w:val="006E0B2C"/>
    <w:rsid w:val="006E21FB"/>
    <w:rsid w:val="00776B72"/>
    <w:rsid w:val="00784A6A"/>
    <w:rsid w:val="007877A4"/>
    <w:rsid w:val="00792342"/>
    <w:rsid w:val="007977A8"/>
    <w:rsid w:val="007A088D"/>
    <w:rsid w:val="007A3D8D"/>
    <w:rsid w:val="007A5304"/>
    <w:rsid w:val="007A7D46"/>
    <w:rsid w:val="007B1104"/>
    <w:rsid w:val="007B512A"/>
    <w:rsid w:val="007C2097"/>
    <w:rsid w:val="007C6CE0"/>
    <w:rsid w:val="007C7D25"/>
    <w:rsid w:val="007D6A07"/>
    <w:rsid w:val="007E282E"/>
    <w:rsid w:val="007F6866"/>
    <w:rsid w:val="007F7259"/>
    <w:rsid w:val="008040A8"/>
    <w:rsid w:val="00812462"/>
    <w:rsid w:val="00820ED1"/>
    <w:rsid w:val="0082183E"/>
    <w:rsid w:val="00822FDD"/>
    <w:rsid w:val="0082548A"/>
    <w:rsid w:val="008279FA"/>
    <w:rsid w:val="008320B1"/>
    <w:rsid w:val="00832A4F"/>
    <w:rsid w:val="00841260"/>
    <w:rsid w:val="0085561B"/>
    <w:rsid w:val="008619F8"/>
    <w:rsid w:val="008626E7"/>
    <w:rsid w:val="00863D77"/>
    <w:rsid w:val="008640AD"/>
    <w:rsid w:val="008660F5"/>
    <w:rsid w:val="00870EE7"/>
    <w:rsid w:val="00871207"/>
    <w:rsid w:val="008863B9"/>
    <w:rsid w:val="00897ACF"/>
    <w:rsid w:val="008A45A6"/>
    <w:rsid w:val="008C06F4"/>
    <w:rsid w:val="008D40CB"/>
    <w:rsid w:val="008D53C3"/>
    <w:rsid w:val="008D6838"/>
    <w:rsid w:val="008E226C"/>
    <w:rsid w:val="008F686C"/>
    <w:rsid w:val="0090104A"/>
    <w:rsid w:val="00904F4E"/>
    <w:rsid w:val="009148DE"/>
    <w:rsid w:val="00914948"/>
    <w:rsid w:val="009333CC"/>
    <w:rsid w:val="0093543D"/>
    <w:rsid w:val="00941E30"/>
    <w:rsid w:val="009563B1"/>
    <w:rsid w:val="00965489"/>
    <w:rsid w:val="0097603E"/>
    <w:rsid w:val="009777D9"/>
    <w:rsid w:val="00984CF3"/>
    <w:rsid w:val="00991B88"/>
    <w:rsid w:val="00996374"/>
    <w:rsid w:val="00997D97"/>
    <w:rsid w:val="009A5753"/>
    <w:rsid w:val="009A579D"/>
    <w:rsid w:val="009B7C44"/>
    <w:rsid w:val="009C1C87"/>
    <w:rsid w:val="009C1EC1"/>
    <w:rsid w:val="009C5354"/>
    <w:rsid w:val="009E1C4D"/>
    <w:rsid w:val="009E3297"/>
    <w:rsid w:val="009E3862"/>
    <w:rsid w:val="009F38EA"/>
    <w:rsid w:val="009F734F"/>
    <w:rsid w:val="00A246B6"/>
    <w:rsid w:val="00A404E6"/>
    <w:rsid w:val="00A41606"/>
    <w:rsid w:val="00A47E70"/>
    <w:rsid w:val="00A50CF0"/>
    <w:rsid w:val="00A55AFB"/>
    <w:rsid w:val="00A71749"/>
    <w:rsid w:val="00A7388D"/>
    <w:rsid w:val="00A7671C"/>
    <w:rsid w:val="00A877F6"/>
    <w:rsid w:val="00A94A7B"/>
    <w:rsid w:val="00AA2CBC"/>
    <w:rsid w:val="00AA6D04"/>
    <w:rsid w:val="00AB21B0"/>
    <w:rsid w:val="00AB3720"/>
    <w:rsid w:val="00AB501E"/>
    <w:rsid w:val="00AC30C2"/>
    <w:rsid w:val="00AC5820"/>
    <w:rsid w:val="00AD1CD8"/>
    <w:rsid w:val="00AD2C33"/>
    <w:rsid w:val="00AF5356"/>
    <w:rsid w:val="00B03FF8"/>
    <w:rsid w:val="00B258BB"/>
    <w:rsid w:val="00B367ED"/>
    <w:rsid w:val="00B50E81"/>
    <w:rsid w:val="00B65FB3"/>
    <w:rsid w:val="00B67B97"/>
    <w:rsid w:val="00B767C8"/>
    <w:rsid w:val="00B77FA8"/>
    <w:rsid w:val="00B83901"/>
    <w:rsid w:val="00B96552"/>
    <w:rsid w:val="00B968C8"/>
    <w:rsid w:val="00BA3EC5"/>
    <w:rsid w:val="00BA51D9"/>
    <w:rsid w:val="00BB1573"/>
    <w:rsid w:val="00BB5DFC"/>
    <w:rsid w:val="00BB775D"/>
    <w:rsid w:val="00BD279D"/>
    <w:rsid w:val="00BD6BB8"/>
    <w:rsid w:val="00BE367C"/>
    <w:rsid w:val="00BF182C"/>
    <w:rsid w:val="00C00CDD"/>
    <w:rsid w:val="00C01499"/>
    <w:rsid w:val="00C0542E"/>
    <w:rsid w:val="00C121ED"/>
    <w:rsid w:val="00C1332A"/>
    <w:rsid w:val="00C20AC3"/>
    <w:rsid w:val="00C40FD5"/>
    <w:rsid w:val="00C50C28"/>
    <w:rsid w:val="00C5184A"/>
    <w:rsid w:val="00C6689B"/>
    <w:rsid w:val="00C66BA2"/>
    <w:rsid w:val="00C725FF"/>
    <w:rsid w:val="00C75CB0"/>
    <w:rsid w:val="00C86A96"/>
    <w:rsid w:val="00C95985"/>
    <w:rsid w:val="00CA2558"/>
    <w:rsid w:val="00CB1F5B"/>
    <w:rsid w:val="00CC20DD"/>
    <w:rsid w:val="00CC5026"/>
    <w:rsid w:val="00CC5F41"/>
    <w:rsid w:val="00CC68D0"/>
    <w:rsid w:val="00CF5A4D"/>
    <w:rsid w:val="00D03F9A"/>
    <w:rsid w:val="00D06D51"/>
    <w:rsid w:val="00D15330"/>
    <w:rsid w:val="00D2108C"/>
    <w:rsid w:val="00D24991"/>
    <w:rsid w:val="00D272EA"/>
    <w:rsid w:val="00D50255"/>
    <w:rsid w:val="00D562BF"/>
    <w:rsid w:val="00D56657"/>
    <w:rsid w:val="00D62798"/>
    <w:rsid w:val="00D6519D"/>
    <w:rsid w:val="00D66520"/>
    <w:rsid w:val="00D70884"/>
    <w:rsid w:val="00D72894"/>
    <w:rsid w:val="00D7296A"/>
    <w:rsid w:val="00D822CD"/>
    <w:rsid w:val="00D8572F"/>
    <w:rsid w:val="00DA09F5"/>
    <w:rsid w:val="00DA7F0D"/>
    <w:rsid w:val="00DC1187"/>
    <w:rsid w:val="00DC298D"/>
    <w:rsid w:val="00DC4060"/>
    <w:rsid w:val="00DC54E0"/>
    <w:rsid w:val="00DE34CF"/>
    <w:rsid w:val="00DE69D2"/>
    <w:rsid w:val="00DF0F7F"/>
    <w:rsid w:val="00DF27C0"/>
    <w:rsid w:val="00DF3B0A"/>
    <w:rsid w:val="00E04FF2"/>
    <w:rsid w:val="00E13F3D"/>
    <w:rsid w:val="00E1488E"/>
    <w:rsid w:val="00E2410D"/>
    <w:rsid w:val="00E30723"/>
    <w:rsid w:val="00E32692"/>
    <w:rsid w:val="00E34898"/>
    <w:rsid w:val="00E40C5A"/>
    <w:rsid w:val="00E412FC"/>
    <w:rsid w:val="00E51B9A"/>
    <w:rsid w:val="00E5409B"/>
    <w:rsid w:val="00E7195A"/>
    <w:rsid w:val="00E8079D"/>
    <w:rsid w:val="00E845D0"/>
    <w:rsid w:val="00EA3F64"/>
    <w:rsid w:val="00EB09B7"/>
    <w:rsid w:val="00EB30A3"/>
    <w:rsid w:val="00EE7D7C"/>
    <w:rsid w:val="00EF16ED"/>
    <w:rsid w:val="00EF60AE"/>
    <w:rsid w:val="00EF6535"/>
    <w:rsid w:val="00EF6F77"/>
    <w:rsid w:val="00F05A2D"/>
    <w:rsid w:val="00F14079"/>
    <w:rsid w:val="00F2033C"/>
    <w:rsid w:val="00F25D98"/>
    <w:rsid w:val="00F300FB"/>
    <w:rsid w:val="00F305D3"/>
    <w:rsid w:val="00F60E76"/>
    <w:rsid w:val="00F62E9B"/>
    <w:rsid w:val="00F6421A"/>
    <w:rsid w:val="00F70650"/>
    <w:rsid w:val="00F84285"/>
    <w:rsid w:val="00F91765"/>
    <w:rsid w:val="00FB5EEF"/>
    <w:rsid w:val="00FB6386"/>
    <w:rsid w:val="00FB76BA"/>
    <w:rsid w:val="00FD6134"/>
    <w:rsid w:val="00FE3A7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78B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61D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1D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61D9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D5E8B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0542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B65FB3"/>
    <w:pPr>
      <w:ind w:left="720"/>
      <w:contextualSpacing/>
    </w:pPr>
  </w:style>
  <w:style w:type="character" w:customStyle="1" w:styleId="4Char">
    <w:name w:val="标题 4 Char"/>
    <w:link w:val="4"/>
    <w:rsid w:val="003A3D89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0A5C26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A5C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5C2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8435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393ED5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BB775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77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B775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61770B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locked/>
    <w:rsid w:val="001363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ADD8A-8CBC-438E-92AA-3CADCC23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859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684</cp:revision>
  <cp:lastPrinted>1899-12-31T23:00:00Z</cp:lastPrinted>
  <dcterms:created xsi:type="dcterms:W3CDTF">2018-11-05T09:14:00Z</dcterms:created>
  <dcterms:modified xsi:type="dcterms:W3CDTF">2019-08-19T09:42:00Z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(3)B4iujZPwk/nn2tfHfidcLI0rWkYzHM1GYs8PYg2am6/lwslKBBtW9ZhTezDLWfCMx882XGuE
GNNzQNLATNyK1Oc6bcvDWmRe+Wyb01P2kbZub60vj52PVkasFVNjDh9072Nueww6Ja/eAE+E
kjLX7t1w/U/YWSuxKQurn+TETl0CPRs7Hmo55uc9oWRJmOe+FGkvdVPIwFWll5arD/dhp9bZ
W98Xko4LS0lM9YNUjQ</vt:lpwstr>
  </property>
  <property fmtid="{D5CDD505-2E9C-101B-9397-08002B2CF9AE}" pid="22" name="_2015_ms_pID_7253431">
    <vt:lpwstr>BU2G4Qt+yzwd8cQPLt2K8gaHdjxMIndEsLrBMhrDYSKdTFnli0B6UA
goDstwmtqCyKzjAd9mAkzG+eSijtNOJw0ubwPb8sCF9IqA/mxkZ5txvtz8PItoJKkMiNXnqX
zHPItpaCIvx821wBEp+VxZvEKllyemNCaQfOUs/3F5ojp0UUZmEweWpr0KpiPBq2wh2Du+Ng
VgZwNrebedAGCUqlk8/920/c67nBD59U6Q33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1565918263</vt:lpwstr>
  </property>
</Properties>
</file>